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0A35A771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#11</w:t>
      </w:r>
      <w:r w:rsidR="00E574F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932547" w:rsidRPr="00932547">
        <w:rPr>
          <w:rFonts w:cs="Arial"/>
          <w:b/>
          <w:bCs/>
          <w:sz w:val="26"/>
          <w:szCs w:val="26"/>
        </w:rPr>
        <w:t>R2-2006926</w:t>
      </w:r>
    </w:p>
    <w:bookmarkEnd w:id="0"/>
    <w:p w14:paraId="75D33D9C" w14:textId="1DCC6B5C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1</w:t>
      </w:r>
      <w:r w:rsidR="00561AD2">
        <w:rPr>
          <w:b/>
          <w:noProof/>
          <w:sz w:val="24"/>
        </w:rPr>
        <w:t>7</w:t>
      </w:r>
      <w:r w:rsidR="00561AD2" w:rsidRPr="00561AD2">
        <w:rPr>
          <w:b/>
          <w:noProof/>
          <w:sz w:val="24"/>
          <w:vertAlign w:val="superscript"/>
        </w:rPr>
        <w:t>th</w:t>
      </w:r>
      <w:r w:rsidR="00561A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61AD2">
        <w:rPr>
          <w:b/>
          <w:noProof/>
          <w:sz w:val="24"/>
        </w:rPr>
        <w:t>8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1AD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52AE0F47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8.3</w:t>
            </w:r>
            <w:r w:rsidR="00A82DE4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22278AAA" w:rsidR="005E23FC" w:rsidRPr="005E23FC" w:rsidRDefault="000B1297" w:rsidP="00E859AB">
            <w:pPr>
              <w:pStyle w:val="CRCoverPage"/>
              <w:spacing w:after="0"/>
              <w:rPr>
                <w:b/>
                <w:noProof/>
              </w:rPr>
            </w:pPr>
            <w:r w:rsidRPr="000B1297">
              <w:rPr>
                <w:b/>
                <w:noProof/>
                <w:sz w:val="28"/>
              </w:rPr>
              <w:t>1754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1CD70838" w:rsidR="005E23FC" w:rsidRPr="00410371" w:rsidRDefault="000B1297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297">
              <w:rPr>
                <w:b/>
                <w:noProof/>
                <w:sz w:val="24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5C69E38F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1A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15C51502" w:rsidR="005E23FC" w:rsidRDefault="002E740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67C25">
              <w:rPr>
                <w:noProof/>
              </w:rPr>
              <w:t xml:space="preserve">easurement </w:t>
            </w:r>
            <w:r>
              <w:rPr>
                <w:noProof/>
              </w:rPr>
              <w:t>gaps</w:t>
            </w:r>
            <w:r w:rsidR="00010D8C">
              <w:rPr>
                <w:noProof/>
              </w:rPr>
              <w:t xml:space="preserve"> for </w:t>
            </w:r>
            <w:r w:rsidR="00010D8C" w:rsidRPr="00010D8C">
              <w:rPr>
                <w:szCs w:val="22"/>
                <w:lang w:eastAsia="x-none"/>
              </w:rPr>
              <w:t>PRS</w:t>
            </w:r>
            <w:r w:rsidR="00010D8C">
              <w:rPr>
                <w:szCs w:val="22"/>
                <w:lang w:eastAsia="x-none"/>
              </w:rPr>
              <w:t>-</w:t>
            </w:r>
            <w:r w:rsidR="00010D8C" w:rsidRPr="00010D8C">
              <w:rPr>
                <w:szCs w:val="22"/>
                <w:lang w:eastAsia="x-none"/>
              </w:rPr>
              <w:t>based measurements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3F60B74F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94E4E">
              <w:t>8</w:t>
            </w:r>
            <w:r>
              <w:t>-</w:t>
            </w:r>
            <w:r w:rsidR="00594E4E">
              <w:t>06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4B61020F" w:rsidR="005E23FC" w:rsidRDefault="00503EA1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7D32F" w14:textId="676DA975" w:rsidR="00BE66E0" w:rsidRPr="00103597" w:rsidRDefault="00503EA1" w:rsidP="00BE66E0">
            <w:pPr>
              <w:pStyle w:val="CRCoverPage"/>
              <w:spacing w:after="0"/>
              <w:rPr>
                <w:rFonts w:cs="Arial"/>
                <w:iCs/>
                <w:lang w:eastAsia="x-none"/>
              </w:rPr>
            </w:pPr>
            <w:r w:rsidRPr="00103597">
              <w:rPr>
                <w:noProof/>
              </w:rPr>
              <w:t>RAN4 ha</w:t>
            </w:r>
            <w:r w:rsidR="00857563" w:rsidRPr="00103597">
              <w:rPr>
                <w:noProof/>
              </w:rPr>
              <w:t>ve</w:t>
            </w:r>
            <w:r w:rsidRPr="00103597">
              <w:rPr>
                <w:noProof/>
              </w:rPr>
              <w:t xml:space="preserve"> </w:t>
            </w:r>
            <w:r w:rsidR="007B187A" w:rsidRPr="00103597">
              <w:rPr>
                <w:rFonts w:cs="Arial"/>
                <w:iCs/>
                <w:lang w:eastAsia="x-none"/>
              </w:rPr>
              <w:t>i</w:t>
            </w:r>
            <w:r w:rsidR="00BE66E0" w:rsidRPr="00103597">
              <w:rPr>
                <w:rFonts w:cs="Arial"/>
                <w:iCs/>
                <w:lang w:eastAsia="x-none"/>
              </w:rPr>
              <w:t>ntroduce</w:t>
            </w:r>
            <w:r w:rsidR="007B187A" w:rsidRPr="00103597">
              <w:rPr>
                <w:rFonts w:cs="Arial"/>
                <w:iCs/>
                <w:lang w:eastAsia="x-none"/>
              </w:rPr>
              <w:t>d</w:t>
            </w:r>
            <w:r w:rsidR="00BE66E0" w:rsidRPr="00103597">
              <w:rPr>
                <w:rFonts w:cs="Arial"/>
                <w:iCs/>
                <w:lang w:eastAsia="x-none"/>
              </w:rPr>
              <w:t xml:space="preserve"> the following two new measurement gap patterns</w:t>
            </w:r>
          </w:p>
          <w:p w14:paraId="0E0D85D9" w14:textId="77777777" w:rsidR="00BE66E0" w:rsidRPr="00103597" w:rsidRDefault="00BE66E0" w:rsidP="00BE66E0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rPr>
                <w:rFonts w:ascii="Arial" w:hAnsi="Arial" w:cs="Arial"/>
                <w:iCs/>
                <w:lang w:val="sv-SE" w:eastAsia="x-none"/>
              </w:rPr>
            </w:pPr>
            <w:r w:rsidRPr="00103597">
              <w:rPr>
                <w:rFonts w:ascii="Arial" w:hAnsi="Arial" w:cs="Arial"/>
                <w:iCs/>
                <w:lang w:val="sv-SE" w:eastAsia="x-none"/>
              </w:rPr>
              <w:t>Gap pattern ID 24: MGL=10 ms, MGRP=80 ms</w:t>
            </w:r>
          </w:p>
          <w:p w14:paraId="37D48C28" w14:textId="77777777" w:rsidR="00BE66E0" w:rsidRPr="00103597" w:rsidRDefault="00BE66E0" w:rsidP="00BE66E0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rPr>
                <w:rFonts w:ascii="Arial" w:hAnsi="Arial" w:cs="Arial"/>
                <w:iCs/>
                <w:lang w:val="sv-SE" w:eastAsia="x-none"/>
              </w:rPr>
            </w:pPr>
            <w:r w:rsidRPr="00103597">
              <w:rPr>
                <w:rFonts w:ascii="Arial" w:hAnsi="Arial" w:cs="Arial"/>
                <w:iCs/>
                <w:lang w:val="sv-SE" w:eastAsia="x-none"/>
              </w:rPr>
              <w:t>Gap pattern ID 25: MGL=20 ms, MGRP=160 ms</w:t>
            </w:r>
          </w:p>
          <w:p w14:paraId="3BC095CC" w14:textId="30E8F8B8" w:rsidR="00F0227C" w:rsidRPr="00103597" w:rsidRDefault="00A04668" w:rsidP="00786142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103597">
              <w:rPr>
                <w:noProof/>
              </w:rPr>
              <w:t xml:space="preserve">The </w:t>
            </w:r>
            <w:r w:rsidR="000B5A19" w:rsidRPr="00103597">
              <w:rPr>
                <w:noProof/>
              </w:rPr>
              <w:t>configu</w:t>
            </w:r>
            <w:r w:rsidR="000B5A19">
              <w:rPr>
                <w:noProof/>
              </w:rPr>
              <w:t>r</w:t>
            </w:r>
            <w:r w:rsidR="00FF2B63">
              <w:rPr>
                <w:noProof/>
              </w:rPr>
              <w:t>ation for</w:t>
            </w:r>
            <w:r w:rsidR="000B5A19" w:rsidRPr="00103597">
              <w:rPr>
                <w:noProof/>
              </w:rPr>
              <w:t xml:space="preserve"> </w:t>
            </w:r>
            <w:r w:rsidR="00390B82" w:rsidRPr="00103597">
              <w:rPr>
                <w:noProof/>
              </w:rPr>
              <w:t xml:space="preserve">the </w:t>
            </w:r>
            <w:r w:rsidRPr="00103597">
              <w:rPr>
                <w:noProof/>
              </w:rPr>
              <w:t xml:space="preserve">new measurement gap needs to be </w:t>
            </w:r>
            <w:r w:rsidR="002334CB" w:rsidRPr="00103597">
              <w:rPr>
                <w:noProof/>
              </w:rPr>
              <w:t>included in the RRC specifications</w:t>
            </w:r>
            <w:r w:rsidR="00A53790">
              <w:rPr>
                <w:noProof/>
              </w:rPr>
              <w:t>, and UE capability</w:t>
            </w:r>
            <w:r w:rsidR="00FF2B63">
              <w:rPr>
                <w:noProof/>
              </w:rPr>
              <w:t xml:space="preserve"> also needs to be added.</w:t>
            </w:r>
          </w:p>
          <w:p w14:paraId="16389BA3" w14:textId="006306CB" w:rsidR="000B1297" w:rsidRPr="00103597" w:rsidRDefault="000B1297" w:rsidP="00A97BD3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8E57D" w14:textId="265E5CCF" w:rsidR="00A53790" w:rsidRDefault="00A97BD3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ED4C8F">
              <w:rPr>
                <w:noProof/>
              </w:rPr>
              <w:t xml:space="preserve">6.3.2 </w:t>
            </w:r>
            <w:r>
              <w:rPr>
                <w:noProof/>
              </w:rPr>
              <w:t>ASN.1</w:t>
            </w:r>
            <w:r w:rsidRPr="00ED4C8F">
              <w:rPr>
                <w:i/>
                <w:noProof/>
              </w:rPr>
              <w:t xml:space="preserve"> </w:t>
            </w:r>
            <w:r w:rsidR="00ED4C8F" w:rsidRPr="00ED4C8F">
              <w:rPr>
                <w:i/>
                <w:noProof/>
              </w:rPr>
              <w:t>MeasGapConfig</w:t>
            </w:r>
            <w:r w:rsidR="00ED4C8F">
              <w:rPr>
                <w:noProof/>
              </w:rPr>
              <w:t xml:space="preserve"> </w:t>
            </w:r>
            <w:r>
              <w:rPr>
                <w:noProof/>
              </w:rPr>
              <w:t>has been updated to incldue the new measurement gaps</w:t>
            </w:r>
            <w:r w:rsidR="00EC025D">
              <w:rPr>
                <w:noProof/>
              </w:rPr>
              <w:t xml:space="preserve"> also new UE capability </w:t>
            </w:r>
            <w:r w:rsidR="00152BE9">
              <w:rPr>
                <w:noProof/>
              </w:rPr>
              <w:t>is added.</w:t>
            </w:r>
          </w:p>
          <w:p w14:paraId="0D1B4340" w14:textId="5FFECFB5" w:rsidR="00152BE9" w:rsidRDefault="00152BE9" w:rsidP="005E23FC">
            <w:pPr>
              <w:pStyle w:val="CRCoverPage"/>
              <w:spacing w:after="0"/>
              <w:rPr>
                <w:noProof/>
              </w:rPr>
            </w:pPr>
            <w:r>
              <w:t xml:space="preserve">The ASN.1 </w:t>
            </w:r>
            <w:r w:rsidR="00545B35">
              <w:t>change</w:t>
            </w:r>
            <w:r>
              <w:t xml:space="preserve"> proposed in this CR are (not) backwards compatible with v16.1.0”.</w:t>
            </w:r>
          </w:p>
          <w:p w14:paraId="2D7AF205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b/>
                <w:bCs/>
                <w:sz w:val="20"/>
                <w:szCs w:val="20"/>
              </w:rPr>
              <w:t>Impact analysis</w:t>
            </w:r>
          </w:p>
          <w:p w14:paraId="60A37E8F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7B3B1E7E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260DD338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7B6CC02A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</w:rPr>
              <w:t>Measuerement gap configurations.</w:t>
            </w:r>
          </w:p>
          <w:p w14:paraId="16150DA3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40B8DBCA" w14:textId="77777777" w:rsidR="007A7A61" w:rsidRPr="00103597" w:rsidRDefault="007A7A61" w:rsidP="007A7A61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103597">
              <w:rPr>
                <w:rFonts w:ascii="Arial" w:hAnsi="Arial" w:cs="Arial"/>
                <w:sz w:val="20"/>
                <w:szCs w:val="20"/>
              </w:rPr>
              <w:t>If the network is implemented according to the CR and the UE is not, UE may not be configured with new measurement gaps.</w:t>
            </w:r>
          </w:p>
          <w:p w14:paraId="236389F4" w14:textId="57A5D3ED" w:rsidR="005E23FC" w:rsidRDefault="007A7A61" w:rsidP="00545B35">
            <w:pPr>
              <w:pStyle w:val="NormalWeb"/>
              <w:ind w:left="105"/>
              <w:rPr>
                <w:noProof/>
              </w:rPr>
            </w:pPr>
            <w:r w:rsidRPr="00103597">
              <w:rPr>
                <w:rFonts w:ascii="Arial" w:hAnsi="Arial" w:cs="Arial"/>
                <w:sz w:val="20"/>
                <w:szCs w:val="20"/>
              </w:rPr>
              <w:lastRenderedPageBreak/>
              <w:t>If the UE is implemented according to the CR and the network is not, UE may not be configured with new measurement gaps.</w:t>
            </w: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30EAB8C1" w:rsidR="005E23FC" w:rsidRDefault="002334CB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measurement gaps may not be </w:t>
            </w:r>
            <w:r w:rsidR="00710E62">
              <w:rPr>
                <w:noProof/>
              </w:rPr>
              <w:t>applied</w:t>
            </w: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712FAB1B" w:rsidR="005E23FC" w:rsidRDefault="00ED4C8F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B97C8D">
              <w:rPr>
                <w:noProof/>
              </w:rPr>
              <w:t>, 6.3.3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5FF66FF2" w:rsidR="005E23FC" w:rsidRDefault="008B3378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48C59BCA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0E4CB12D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378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0F75B8" w:rsidRPr="000F75B8">
              <w:rPr>
                <w:noProof/>
              </w:rPr>
              <w:t>0384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77777777" w:rsidR="00312AC1" w:rsidRDefault="00312AC1"/>
    <w:p w14:paraId="293BD616" w14:textId="0C94FDD1" w:rsidR="005E23FC" w:rsidRDefault="005E23FC"/>
    <w:p w14:paraId="4AD9EFE6" w14:textId="25D53481" w:rsidR="00A97BD3" w:rsidRDefault="00A97BD3"/>
    <w:p w14:paraId="7F4C0C8E" w14:textId="46BBE2D6" w:rsidR="00921538" w:rsidRDefault="00921538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0C1660E" w14:textId="77777777" w:rsidR="002D2780" w:rsidRDefault="002D2780">
      <w:pPr>
        <w:sectPr w:rsidR="002D2780" w:rsidSect="0092153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0FA1491" w14:textId="5C7E9FB2" w:rsidR="00A97BD3" w:rsidRDefault="00A97BD3"/>
    <w:p w14:paraId="0E93D133" w14:textId="4518E477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</w:t>
      </w:r>
      <w:r w:rsidR="00970857" w:rsidRPr="004C6D54">
        <w:rPr>
          <w:i/>
          <w:iCs/>
        </w:rPr>
        <w:t>of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  <w:r w:rsidR="00970857">
        <w:rPr>
          <w:i/>
          <w:iCs/>
        </w:rPr>
        <w:t>s</w:t>
      </w:r>
    </w:p>
    <w:p w14:paraId="57CD5543" w14:textId="2057491A" w:rsidR="00D97341" w:rsidRDefault="00D97341" w:rsidP="00D97341"/>
    <w:p w14:paraId="4F9C20FE" w14:textId="33AA931B" w:rsidR="00A97BD3" w:rsidRDefault="00A97BD3" w:rsidP="00D97341"/>
    <w:p w14:paraId="31DA3CB0" w14:textId="1C570987" w:rsidR="00A97BD3" w:rsidRDefault="00A97BD3" w:rsidP="00D97341"/>
    <w:p w14:paraId="52152E7F" w14:textId="77777777" w:rsidR="00A97BD3" w:rsidRDefault="00A97BD3" w:rsidP="00D97341"/>
    <w:p w14:paraId="2E404F76" w14:textId="77777777" w:rsidR="00374E6B" w:rsidRDefault="00374E6B" w:rsidP="00374E6B">
      <w:pPr>
        <w:pStyle w:val="Heading3"/>
        <w:rPr>
          <w:lang w:eastAsia="ja-JP"/>
        </w:rPr>
      </w:pPr>
      <w:bookmarkStart w:id="3" w:name="_Toc46487133"/>
      <w:bookmarkStart w:id="4" w:name="_Toc46444372"/>
      <w:bookmarkStart w:id="5" w:name="_Toc46439535"/>
      <w:r>
        <w:t>6.3.2</w:t>
      </w:r>
      <w:r>
        <w:tab/>
        <w:t>Radio resource control information elements</w:t>
      </w:r>
      <w:bookmarkEnd w:id="3"/>
      <w:bookmarkEnd w:id="4"/>
      <w:bookmarkEnd w:id="5"/>
    </w:p>
    <w:p w14:paraId="33E8220A" w14:textId="55F9C162" w:rsidR="00D97341" w:rsidRDefault="00374E6B" w:rsidP="00374E6B">
      <w:pPr>
        <w:rPr>
          <w:i/>
        </w:rPr>
      </w:pPr>
      <w:bookmarkStart w:id="6" w:name="_Toc46487134"/>
      <w:bookmarkStart w:id="7" w:name="_Toc46444373"/>
      <w:bookmarkStart w:id="8" w:name="_Toc46439536"/>
      <w:r>
        <w:t>–</w:t>
      </w:r>
      <w:r>
        <w:tab/>
      </w:r>
      <w:proofErr w:type="spellStart"/>
      <w:r>
        <w:rPr>
          <w:i/>
        </w:rPr>
        <w:t>AdditionalSpectrumEmission</w:t>
      </w:r>
      <w:bookmarkEnd w:id="6"/>
      <w:bookmarkEnd w:id="7"/>
      <w:bookmarkEnd w:id="8"/>
      <w:proofErr w:type="spellEnd"/>
    </w:p>
    <w:p w14:paraId="746FDDF6" w14:textId="02A318DD" w:rsidR="008A7572" w:rsidRDefault="008A7572" w:rsidP="00374E6B"/>
    <w:p w14:paraId="17834157" w14:textId="77777777" w:rsidR="008A7572" w:rsidRPr="00374E6B" w:rsidRDefault="008A7572" w:rsidP="008A7572">
      <w:pPr>
        <w:rPr>
          <w:i/>
        </w:rPr>
      </w:pPr>
      <w:r w:rsidRPr="00374E6B">
        <w:rPr>
          <w:i/>
          <w:highlight w:val="yellow"/>
        </w:rPr>
        <w:t>&lt;Skip Unmodified Changes&gt;</w:t>
      </w:r>
    </w:p>
    <w:p w14:paraId="29087713" w14:textId="77777777" w:rsidR="00C261CC" w:rsidRDefault="00C261CC" w:rsidP="00C261CC">
      <w:pPr>
        <w:pStyle w:val="Heading4"/>
        <w:rPr>
          <w:rFonts w:eastAsia="MS Mincho"/>
        </w:rPr>
      </w:pPr>
      <w:proofErr w:type="spellStart"/>
      <w:r>
        <w:rPr>
          <w:i w:val="0"/>
        </w:rPr>
        <w:t>MeasGapConfig</w:t>
      </w:r>
      <w:proofErr w:type="spellEnd"/>
    </w:p>
    <w:p w14:paraId="44CCCA60" w14:textId="77777777" w:rsidR="00C261CC" w:rsidRDefault="00C261CC" w:rsidP="00C261CC">
      <w:r>
        <w:t xml:space="preserve">The IE </w:t>
      </w:r>
      <w:proofErr w:type="spellStart"/>
      <w:r>
        <w:rPr>
          <w:i/>
        </w:rPr>
        <w:t>MeasGapConfig</w:t>
      </w:r>
      <w:proofErr w:type="spellEnd"/>
      <w:r>
        <w:t xml:space="preserve"> specifies the measurement gap configuration and controls setup/release of measurement gaps.</w:t>
      </w:r>
    </w:p>
    <w:p w14:paraId="7F7CA0BC" w14:textId="77777777" w:rsidR="00C261CC" w:rsidRDefault="00C261CC" w:rsidP="00C261CC">
      <w:pPr>
        <w:pStyle w:val="TH"/>
      </w:pPr>
      <w:r>
        <w:rPr>
          <w:bCs/>
          <w:i/>
          <w:iCs/>
        </w:rPr>
        <w:t xml:space="preserve">MeasGapConfig </w:t>
      </w:r>
      <w:r>
        <w:t>information element</w:t>
      </w:r>
    </w:p>
    <w:p w14:paraId="6B2F40A9" w14:textId="77777777" w:rsidR="00C261CC" w:rsidRDefault="00C261CC" w:rsidP="00C261C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ED070AF" w14:textId="77777777" w:rsidR="00C261CC" w:rsidRDefault="00C261CC" w:rsidP="00C261CC">
      <w:pPr>
        <w:pStyle w:val="PL"/>
        <w:rPr>
          <w:color w:val="808080"/>
        </w:rPr>
      </w:pPr>
      <w:r>
        <w:rPr>
          <w:color w:val="808080"/>
        </w:rPr>
        <w:t>-- TAG-MEASGAPCONFIG-START</w:t>
      </w:r>
    </w:p>
    <w:p w14:paraId="6D7FA298" w14:textId="77777777" w:rsidR="00C261CC" w:rsidRDefault="00C261CC" w:rsidP="00C261CC">
      <w:pPr>
        <w:pStyle w:val="PL"/>
      </w:pPr>
    </w:p>
    <w:p w14:paraId="548D83D3" w14:textId="77777777" w:rsidR="00C261CC" w:rsidRDefault="00C261CC" w:rsidP="00C261CC">
      <w:pPr>
        <w:pStyle w:val="PL"/>
      </w:pPr>
      <w:r>
        <w:t xml:space="preserve">MeasGapConfig ::=                   </w:t>
      </w:r>
      <w:r>
        <w:rPr>
          <w:color w:val="993366"/>
        </w:rPr>
        <w:t>SEQUENCE</w:t>
      </w:r>
      <w:r>
        <w:t xml:space="preserve"> {</w:t>
      </w:r>
    </w:p>
    <w:p w14:paraId="540710FD" w14:textId="77777777" w:rsidR="00C261CC" w:rsidRDefault="00C261CC" w:rsidP="00C261CC">
      <w:pPr>
        <w:pStyle w:val="PL"/>
        <w:rPr>
          <w:color w:val="808080"/>
        </w:rPr>
      </w:pPr>
      <w:r>
        <w:t xml:space="preserve">    gapFR2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E23A3DC" w14:textId="77777777" w:rsidR="00C261CC" w:rsidRDefault="00C261CC" w:rsidP="00C261CC">
      <w:pPr>
        <w:pStyle w:val="PL"/>
      </w:pPr>
      <w:r>
        <w:t xml:space="preserve">    ...,</w:t>
      </w:r>
    </w:p>
    <w:p w14:paraId="2852029E" w14:textId="77777777" w:rsidR="00C261CC" w:rsidRDefault="00C261CC" w:rsidP="00C261CC">
      <w:pPr>
        <w:pStyle w:val="PL"/>
      </w:pPr>
      <w:r>
        <w:t xml:space="preserve">    [[</w:t>
      </w:r>
    </w:p>
    <w:p w14:paraId="6D3B3D1D" w14:textId="77777777" w:rsidR="00C261CC" w:rsidRDefault="00C261CC" w:rsidP="00C261CC">
      <w:pPr>
        <w:pStyle w:val="PL"/>
        <w:rPr>
          <w:color w:val="808080"/>
        </w:rPr>
      </w:pPr>
      <w:r>
        <w:t xml:space="preserve">    gapFR1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4A479F3" w14:textId="77777777" w:rsidR="00C261CC" w:rsidRDefault="00C261CC" w:rsidP="00C261CC">
      <w:pPr>
        <w:pStyle w:val="PL"/>
        <w:rPr>
          <w:color w:val="808080"/>
        </w:rPr>
      </w:pPr>
      <w:r>
        <w:t xml:space="preserve">    gapUE 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04E70EDC" w14:textId="77777777" w:rsidR="00C261CC" w:rsidRDefault="00C261CC" w:rsidP="00C261CC">
      <w:pPr>
        <w:pStyle w:val="PL"/>
      </w:pPr>
      <w:r>
        <w:t xml:space="preserve">    ]]</w:t>
      </w:r>
    </w:p>
    <w:p w14:paraId="2F31CE83" w14:textId="77777777" w:rsidR="00C261CC" w:rsidRDefault="00C261CC" w:rsidP="00C261CC">
      <w:pPr>
        <w:pStyle w:val="PL"/>
      </w:pPr>
    </w:p>
    <w:p w14:paraId="24CC4119" w14:textId="77777777" w:rsidR="00C261CC" w:rsidRDefault="00C261CC" w:rsidP="00C261CC">
      <w:pPr>
        <w:pStyle w:val="PL"/>
      </w:pPr>
      <w:r>
        <w:t>}</w:t>
      </w:r>
    </w:p>
    <w:p w14:paraId="4AEA16D3" w14:textId="77777777" w:rsidR="00C261CC" w:rsidRDefault="00C261CC" w:rsidP="00C261CC">
      <w:pPr>
        <w:pStyle w:val="PL"/>
      </w:pPr>
    </w:p>
    <w:p w14:paraId="117A8614" w14:textId="77777777" w:rsidR="00C261CC" w:rsidRDefault="00C261CC" w:rsidP="00C261CC">
      <w:pPr>
        <w:pStyle w:val="PL"/>
      </w:pPr>
      <w:r>
        <w:t xml:space="preserve">GapConfig ::=                       </w:t>
      </w:r>
      <w:r>
        <w:rPr>
          <w:color w:val="993366"/>
        </w:rPr>
        <w:t>SEQUENCE</w:t>
      </w:r>
      <w:r>
        <w:t xml:space="preserve"> {</w:t>
      </w:r>
    </w:p>
    <w:p w14:paraId="2476768C" w14:textId="77777777" w:rsidR="00C261CC" w:rsidRDefault="00C261CC" w:rsidP="00C261CC">
      <w:pPr>
        <w:pStyle w:val="PL"/>
      </w:pPr>
      <w:r>
        <w:t xml:space="preserve">    gapOffset                           </w:t>
      </w:r>
      <w:r>
        <w:rPr>
          <w:color w:val="993366"/>
        </w:rPr>
        <w:t>INTEGER</w:t>
      </w:r>
      <w:r>
        <w:t xml:space="preserve"> (0..159),</w:t>
      </w:r>
    </w:p>
    <w:p w14:paraId="6FAEA50F" w14:textId="77777777" w:rsidR="00C261CC" w:rsidRDefault="00C261CC" w:rsidP="00C261CC">
      <w:pPr>
        <w:pStyle w:val="PL"/>
      </w:pPr>
      <w:r>
        <w:t xml:space="preserve">    mgl                                 </w:t>
      </w:r>
      <w:r>
        <w:rPr>
          <w:color w:val="993366"/>
        </w:rPr>
        <w:t>ENUMERATED</w:t>
      </w:r>
      <w:r>
        <w:t xml:space="preserve"> {ms1dot5, ms3, ms3dot5, ms4, ms5dot5, ms6},</w:t>
      </w:r>
    </w:p>
    <w:p w14:paraId="19FF263D" w14:textId="77777777" w:rsidR="00C261CC" w:rsidRDefault="00C261CC" w:rsidP="00C261CC">
      <w:pPr>
        <w:pStyle w:val="PL"/>
      </w:pPr>
      <w:r>
        <w:t xml:space="preserve">    mgrp                                </w:t>
      </w:r>
      <w:r>
        <w:rPr>
          <w:color w:val="993366"/>
        </w:rPr>
        <w:t>ENUMERATED</w:t>
      </w:r>
      <w:r>
        <w:t xml:space="preserve"> {ms20, ms40, ms80, ms160},</w:t>
      </w:r>
    </w:p>
    <w:p w14:paraId="6C6ABA50" w14:textId="77777777" w:rsidR="00C261CC" w:rsidRDefault="00C261CC" w:rsidP="00C261CC">
      <w:pPr>
        <w:pStyle w:val="PL"/>
      </w:pPr>
      <w:r>
        <w:t xml:space="preserve">    mgta                                </w:t>
      </w:r>
      <w:r>
        <w:rPr>
          <w:color w:val="993366"/>
        </w:rPr>
        <w:t>ENUMERATED</w:t>
      </w:r>
      <w:r>
        <w:t xml:space="preserve"> {ms0, ms0dot25, ms0dot5},</w:t>
      </w:r>
    </w:p>
    <w:p w14:paraId="557A8C31" w14:textId="77777777" w:rsidR="00C261CC" w:rsidRDefault="00C261CC" w:rsidP="00C261CC">
      <w:pPr>
        <w:pStyle w:val="PL"/>
      </w:pPr>
      <w:r>
        <w:t xml:space="preserve">    ...,</w:t>
      </w:r>
    </w:p>
    <w:p w14:paraId="59611AD3" w14:textId="77777777" w:rsidR="00C261CC" w:rsidRDefault="00C261CC" w:rsidP="00C261CC">
      <w:pPr>
        <w:pStyle w:val="PL"/>
      </w:pPr>
      <w:r>
        <w:t xml:space="preserve">    [[</w:t>
      </w:r>
    </w:p>
    <w:p w14:paraId="7D4F077C" w14:textId="77777777" w:rsidR="00C261CC" w:rsidRDefault="00C261CC" w:rsidP="00C261CC">
      <w:pPr>
        <w:pStyle w:val="PL"/>
        <w:rPr>
          <w:color w:val="808080"/>
        </w:rPr>
      </w:pPr>
      <w:r>
        <w:lastRenderedPageBreak/>
        <w:t xml:space="preserve">    refServCellIndicator                </w:t>
      </w:r>
      <w:r>
        <w:rPr>
          <w:color w:val="993366"/>
        </w:rPr>
        <w:t>ENUMERATED</w:t>
      </w:r>
      <w:r>
        <w:t xml:space="preserve"> {pCell, pSCell, mcg-FR2}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NEDCorNRDC</w:t>
      </w:r>
    </w:p>
    <w:p w14:paraId="5BDF2365" w14:textId="77777777" w:rsidR="00C261CC" w:rsidRDefault="00C261CC" w:rsidP="00C261CC">
      <w:pPr>
        <w:pStyle w:val="PL"/>
      </w:pPr>
      <w:r>
        <w:t xml:space="preserve">    ]],</w:t>
      </w:r>
    </w:p>
    <w:p w14:paraId="1A5DC391" w14:textId="77777777" w:rsidR="00C261CC" w:rsidRDefault="00C261CC" w:rsidP="00C261CC">
      <w:pPr>
        <w:pStyle w:val="PL"/>
      </w:pPr>
      <w:r>
        <w:t xml:space="preserve">    [[</w:t>
      </w:r>
    </w:p>
    <w:p w14:paraId="1A245E68" w14:textId="3A91D488" w:rsidR="00C261CC" w:rsidRDefault="00C261CC" w:rsidP="00C261CC">
      <w:pPr>
        <w:pStyle w:val="PL"/>
        <w:rPr>
          <w:ins w:id="9" w:author="Ericsson" w:date="2020-08-06T18:31:00Z"/>
          <w:color w:val="808080"/>
        </w:rPr>
      </w:pPr>
      <w:r>
        <w:t xml:space="preserve">    refFR2ServCellAsyncCA-r16       </w:t>
      </w:r>
      <w:r w:rsidR="00B258CD">
        <w:tab/>
      </w:r>
      <w:r>
        <w:t xml:space="preserve">ServCellIndex                                                        </w:t>
      </w:r>
      <w:r>
        <w:rPr>
          <w:color w:val="993366"/>
        </w:rPr>
        <w:t>OPTIONAL</w:t>
      </w:r>
      <w:ins w:id="10" w:author="Ericsson" w:date="2020-08-06T18:31:00Z">
        <w:r w:rsidR="006971BB">
          <w:rPr>
            <w:color w:val="993366"/>
          </w:rPr>
          <w:t>,</w:t>
        </w:r>
      </w:ins>
      <w:r>
        <w:t xml:space="preserve">   </w:t>
      </w:r>
      <w:r>
        <w:rPr>
          <w:color w:val="808080"/>
        </w:rPr>
        <w:t>-- Cond AsyncCA</w:t>
      </w:r>
    </w:p>
    <w:p w14:paraId="58417FC2" w14:textId="77777777" w:rsidR="006971BB" w:rsidRDefault="006971BB" w:rsidP="006971BB">
      <w:pPr>
        <w:pStyle w:val="PL"/>
        <w:rPr>
          <w:ins w:id="11" w:author="Ericsson" w:date="2020-08-06T18:31:00Z"/>
        </w:rPr>
      </w:pPr>
      <w:ins w:id="12" w:author="Ericsson" w:date="2020-08-06T18:31:00Z">
        <w:r>
          <w:rPr>
            <w:color w:val="808080"/>
          </w:rPr>
          <w:tab/>
        </w:r>
        <w:r>
          <w:t xml:space="preserve">mgl-v16xy                           </w:t>
        </w:r>
        <w:r>
          <w:rPr>
            <w:color w:val="993366"/>
          </w:rPr>
          <w:t>ENUMERATED</w:t>
        </w:r>
        <w:r>
          <w:t xml:space="preserve"> {ms10, ms20}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   -- Cond Positioning</w:t>
        </w:r>
      </w:ins>
    </w:p>
    <w:p w14:paraId="6667C6EA" w14:textId="37418528" w:rsidR="006971BB" w:rsidRDefault="006971BB" w:rsidP="00C261CC">
      <w:pPr>
        <w:pStyle w:val="PL"/>
        <w:rPr>
          <w:color w:val="808080"/>
        </w:rPr>
      </w:pPr>
      <w:ins w:id="13" w:author="Ericsson" w:date="2020-08-06T18:31:00Z">
        <w:r>
          <w:tab/>
          <w:t>]]</w:t>
        </w:r>
      </w:ins>
    </w:p>
    <w:p w14:paraId="292708A6" w14:textId="77777777" w:rsidR="00C261CC" w:rsidRDefault="00C261CC" w:rsidP="00C261CC">
      <w:pPr>
        <w:pStyle w:val="PL"/>
      </w:pPr>
    </w:p>
    <w:p w14:paraId="5983A1B2" w14:textId="77777777" w:rsidR="00C261CC" w:rsidRDefault="00C261CC" w:rsidP="00C261CC">
      <w:pPr>
        <w:pStyle w:val="PL"/>
      </w:pPr>
      <w:r>
        <w:t>}</w:t>
      </w:r>
    </w:p>
    <w:p w14:paraId="29DF0647" w14:textId="77777777" w:rsidR="00C261CC" w:rsidRDefault="00C261CC" w:rsidP="00C261CC">
      <w:pPr>
        <w:pStyle w:val="PL"/>
      </w:pPr>
    </w:p>
    <w:p w14:paraId="6C0098BF" w14:textId="77777777" w:rsidR="00C261CC" w:rsidRDefault="00C261CC" w:rsidP="00C261CC">
      <w:pPr>
        <w:pStyle w:val="PL"/>
        <w:rPr>
          <w:color w:val="808080"/>
        </w:rPr>
      </w:pPr>
      <w:r>
        <w:rPr>
          <w:color w:val="808080"/>
        </w:rPr>
        <w:t>-- TAG-MEASGAPCONFIG-STOP</w:t>
      </w:r>
    </w:p>
    <w:p w14:paraId="6DF0D81C" w14:textId="77777777" w:rsidR="00C261CC" w:rsidRDefault="00C261CC" w:rsidP="00C261C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B9FACC6" w14:textId="77777777" w:rsidR="00C261CC" w:rsidRDefault="00C261CC" w:rsidP="00C261CC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C261CC" w14:paraId="5D6A4E9F" w14:textId="77777777" w:rsidTr="00C261CC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3F27C" w14:textId="77777777" w:rsidR="00C261CC" w:rsidRDefault="00C261CC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MeasGapConfig</w:t>
            </w:r>
            <w:proofErr w:type="spellEnd"/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C261CC" w14:paraId="61F46441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56FFDB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gapFR1</w:t>
            </w:r>
          </w:p>
          <w:p w14:paraId="6EA24315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szCs w:val="18"/>
                <w:lang w:eastAsia="sv-SE"/>
              </w:rPr>
              <w:t>Indicates</w:t>
            </w:r>
            <w:r>
              <w:rPr>
                <w:szCs w:val="18"/>
                <w:lang w:eastAsia="zh-CN"/>
              </w:rPr>
              <w:t xml:space="preserve"> measurement gap configuration that </w:t>
            </w:r>
            <w:r>
              <w:rPr>
                <w:lang w:eastAsia="sv-SE"/>
              </w:rPr>
              <w:t xml:space="preserve">applies to FR1 only. In (NG)EN-DC, </w:t>
            </w:r>
            <w:r>
              <w:rPr>
                <w:i/>
                <w:lang w:eastAsia="sv-SE"/>
              </w:rPr>
              <w:t>gapFR1</w:t>
            </w:r>
            <w:r>
              <w:rPr>
                <w:lang w:eastAsia="sv-SE"/>
              </w:rPr>
              <w:t xml:space="preserve"> cannot be set up by NR RRC (i.e. only LTE RRC can configure FR1 measurement gap). In NE-DC, </w:t>
            </w:r>
            <w:r>
              <w:rPr>
                <w:i/>
                <w:lang w:eastAsia="sv-SE"/>
              </w:rPr>
              <w:t>gapFR1</w:t>
            </w:r>
            <w:r>
              <w:rPr>
                <w:lang w:eastAsia="sv-SE"/>
              </w:rPr>
              <w:t xml:space="preserve"> can only be set up by NR RRC (i.e. LTE RRC cannot configure FR1 gap). In NR-DC, </w:t>
            </w:r>
            <w:r>
              <w:rPr>
                <w:i/>
                <w:lang w:eastAsia="sv-SE"/>
              </w:rPr>
              <w:t>gapFR1</w:t>
            </w:r>
            <w:r>
              <w:rPr>
                <w:lang w:eastAsia="sv-SE"/>
              </w:rPr>
              <w:t xml:space="preserve"> can only be set up in the </w:t>
            </w:r>
            <w:proofErr w:type="spellStart"/>
            <w:r>
              <w:rPr>
                <w:i/>
                <w:lang w:eastAsia="sv-SE"/>
              </w:rPr>
              <w:t>measConfig</w:t>
            </w:r>
            <w:proofErr w:type="spellEnd"/>
            <w:r>
              <w:rPr>
                <w:lang w:eastAsia="sv-SE"/>
              </w:rPr>
              <w:t xml:space="preserve"> associated with MCG. </w:t>
            </w:r>
            <w:r>
              <w:rPr>
                <w:i/>
                <w:lang w:eastAsia="sv-SE"/>
              </w:rPr>
              <w:t>gapFR1</w:t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can not</w:t>
            </w:r>
            <w:proofErr w:type="spellEnd"/>
            <w:r>
              <w:rPr>
                <w:lang w:eastAsia="sv-SE"/>
              </w:rPr>
              <w:t xml:space="preserve"> be configured together with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. The applicability of the FR1 measurement gap is according to </w:t>
            </w:r>
            <w:r>
              <w:rPr>
                <w:snapToGrid w:val="0"/>
                <w:lang w:eastAsia="sv-SE"/>
              </w:rPr>
              <w:t>Table 9.1.2-2 and Table 9.1.2-3 in TS 38.133 [14]</w:t>
            </w:r>
            <w:r>
              <w:rPr>
                <w:lang w:eastAsia="sv-SE"/>
              </w:rPr>
              <w:t>.</w:t>
            </w:r>
          </w:p>
        </w:tc>
      </w:tr>
      <w:tr w:rsidR="00C261CC" w14:paraId="5588BB4B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B6F38B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gapFR2</w:t>
            </w:r>
          </w:p>
          <w:p w14:paraId="40AA04D8" w14:textId="77777777" w:rsidR="00C261CC" w:rsidRDefault="00C261CC">
            <w:pPr>
              <w:pStyle w:val="TAL"/>
              <w:rPr>
                <w:lang w:eastAsia="sv-SE"/>
              </w:rPr>
            </w:pPr>
            <w:r>
              <w:rPr>
                <w:szCs w:val="18"/>
                <w:lang w:eastAsia="sv-SE"/>
              </w:rPr>
              <w:t>Indicates</w:t>
            </w:r>
            <w:r>
              <w:rPr>
                <w:szCs w:val="18"/>
                <w:lang w:eastAsia="zh-CN"/>
              </w:rPr>
              <w:t xml:space="preserve"> measurement gap configuration </w:t>
            </w:r>
            <w:r>
              <w:rPr>
                <w:lang w:eastAsia="sv-SE"/>
              </w:rPr>
              <w:t xml:space="preserve">applies to FR2 only. In (NG)EN-DC or NE-DC, </w:t>
            </w:r>
            <w:r>
              <w:rPr>
                <w:i/>
                <w:lang w:eastAsia="sv-SE"/>
              </w:rPr>
              <w:t>gapFR2</w:t>
            </w:r>
            <w:r>
              <w:rPr>
                <w:lang w:eastAsia="sv-SE"/>
              </w:rPr>
              <w:t xml:space="preserve"> can only be set up by NR RRC (i.e. LTE RRC cannot configure FR2 gap). In NR-DC, </w:t>
            </w:r>
            <w:r>
              <w:rPr>
                <w:i/>
                <w:lang w:eastAsia="sv-SE"/>
              </w:rPr>
              <w:t>gapFR2</w:t>
            </w:r>
            <w:r>
              <w:rPr>
                <w:lang w:eastAsia="sv-SE"/>
              </w:rPr>
              <w:t xml:space="preserve"> can only be set up in the </w:t>
            </w:r>
            <w:proofErr w:type="spellStart"/>
            <w:r>
              <w:rPr>
                <w:i/>
                <w:lang w:eastAsia="sv-SE"/>
              </w:rPr>
              <w:t>measConfig</w:t>
            </w:r>
            <w:proofErr w:type="spellEnd"/>
            <w:r>
              <w:rPr>
                <w:lang w:eastAsia="sv-SE"/>
              </w:rPr>
              <w:t xml:space="preserve"> associated with MCG. </w:t>
            </w:r>
            <w:r>
              <w:rPr>
                <w:i/>
                <w:lang w:eastAsia="sv-SE"/>
              </w:rPr>
              <w:t>gapFR2</w:t>
            </w:r>
            <w:r>
              <w:rPr>
                <w:lang w:eastAsia="sv-SE"/>
              </w:rPr>
              <w:t xml:space="preserve"> cannot be configured together with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. The applicability of the FR2 measurement gap is according to </w:t>
            </w:r>
            <w:r>
              <w:rPr>
                <w:snapToGrid w:val="0"/>
                <w:lang w:eastAsia="sv-SE"/>
              </w:rPr>
              <w:t>Table 9.1.2-2 and Table 9.1.2-3 in TS 38.133 [14]</w:t>
            </w:r>
            <w:r>
              <w:rPr>
                <w:lang w:eastAsia="sv-SE"/>
              </w:rPr>
              <w:t>.</w:t>
            </w:r>
          </w:p>
        </w:tc>
      </w:tr>
      <w:tr w:rsidR="00C261CC" w14:paraId="1531F9C6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860A81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264DE409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szCs w:val="18"/>
                <w:lang w:eastAsia="sv-SE"/>
              </w:rPr>
              <w:t>Indicates</w:t>
            </w:r>
            <w:r>
              <w:rPr>
                <w:szCs w:val="18"/>
                <w:lang w:eastAsia="zh-CN"/>
              </w:rPr>
              <w:t xml:space="preserve"> measurement gap configuration that </w:t>
            </w:r>
            <w:r>
              <w:rPr>
                <w:lang w:eastAsia="sv-SE"/>
              </w:rPr>
              <w:t xml:space="preserve">applies to all frequencies (FR1 and FR2). In (NG)EN-DC,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 can only be set up in the </w:t>
            </w:r>
            <w:proofErr w:type="spellStart"/>
            <w:r>
              <w:rPr>
                <w:i/>
                <w:lang w:eastAsia="sv-SE"/>
              </w:rPr>
              <w:t>measConfig</w:t>
            </w:r>
            <w:proofErr w:type="spellEnd"/>
            <w:r>
              <w:rPr>
                <w:lang w:eastAsia="sv-SE"/>
              </w:rPr>
              <w:t xml:space="preserve"> associated with MCG. If </w:t>
            </w:r>
            <w:proofErr w:type="spellStart"/>
            <w:r>
              <w:rPr>
                <w:i/>
                <w:lang w:eastAsia="sv-SE"/>
              </w:rPr>
              <w:t>gapUE</w:t>
            </w:r>
            <w:proofErr w:type="spellEnd"/>
            <w:r>
              <w:rPr>
                <w:lang w:eastAsia="sv-SE"/>
              </w:rPr>
              <w:t xml:space="preserve"> is configured, then neither </w:t>
            </w:r>
            <w:r>
              <w:rPr>
                <w:i/>
                <w:lang w:eastAsia="sv-SE"/>
              </w:rPr>
              <w:t>gapFR1</w:t>
            </w:r>
            <w:r>
              <w:rPr>
                <w:lang w:eastAsia="sv-SE"/>
              </w:rPr>
              <w:t xml:space="preserve"> nor </w:t>
            </w:r>
            <w:r>
              <w:rPr>
                <w:i/>
                <w:lang w:eastAsia="sv-SE"/>
              </w:rPr>
              <w:t>gapFR2</w:t>
            </w:r>
            <w:r>
              <w:rPr>
                <w:lang w:eastAsia="sv-SE"/>
              </w:rPr>
              <w:t xml:space="preserve"> can be configured. The applicability of the per UE measurement gap is according to </w:t>
            </w:r>
            <w:r>
              <w:rPr>
                <w:snapToGrid w:val="0"/>
                <w:lang w:eastAsia="sv-SE"/>
              </w:rPr>
              <w:t>Table 9.1.2-2 and Table 9.1.2-3 in TS 38.133 [14]</w:t>
            </w:r>
            <w:r>
              <w:rPr>
                <w:lang w:eastAsia="sv-SE"/>
              </w:rPr>
              <w:t>.</w:t>
            </w:r>
          </w:p>
        </w:tc>
      </w:tr>
      <w:tr w:rsidR="00C261CC" w14:paraId="36B97B0E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7E5DD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gapOffset</w:t>
            </w:r>
            <w:proofErr w:type="spellEnd"/>
          </w:p>
          <w:p w14:paraId="164A2D53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proofErr w:type="spellStart"/>
            <w:r>
              <w:rPr>
                <w:i/>
                <w:lang w:eastAsia="en-GB"/>
              </w:rPr>
              <w:t>gapOffset</w:t>
            </w:r>
            <w:proofErr w:type="spellEnd"/>
            <w:r>
              <w:rPr>
                <w:lang w:eastAsia="en-GB"/>
              </w:rPr>
              <w:t xml:space="preserve"> is the gap offset of the gap pattern with MGRP indicate</w:t>
            </w:r>
            <w:r>
              <w:rPr>
                <w:lang w:eastAsia="sv-SE"/>
              </w:rPr>
              <w:t>d</w:t>
            </w:r>
            <w:r>
              <w:rPr>
                <w:lang w:eastAsia="en-GB"/>
              </w:rPr>
              <w:t xml:space="preserve"> in the field </w:t>
            </w:r>
            <w:proofErr w:type="spellStart"/>
            <w:r>
              <w:rPr>
                <w:i/>
                <w:lang w:eastAsia="en-GB"/>
              </w:rPr>
              <w:t>mgrp</w:t>
            </w:r>
            <w:proofErr w:type="spellEnd"/>
            <w:r>
              <w:rPr>
                <w:lang w:eastAsia="en-GB"/>
              </w:rPr>
              <w:t xml:space="preserve">. The value range is from 0 to </w:t>
            </w:r>
            <w:r>
              <w:rPr>
                <w:i/>
                <w:lang w:eastAsia="en-GB"/>
              </w:rPr>
              <w:t>mgrp</w:t>
            </w:r>
            <w:r>
              <w:rPr>
                <w:lang w:eastAsia="en-GB"/>
              </w:rPr>
              <w:t>-1</w:t>
            </w:r>
            <w:r>
              <w:rPr>
                <w:lang w:eastAsia="sv-SE"/>
              </w:rPr>
              <w:t>.</w:t>
            </w:r>
          </w:p>
        </w:tc>
      </w:tr>
      <w:tr w:rsidR="00C261CC" w14:paraId="509ADE7C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B2A0E1" w14:textId="554E9D73" w:rsidR="00C261CC" w:rsidRDefault="00401874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m</w:t>
            </w:r>
            <w:r w:rsidR="00C261CC">
              <w:rPr>
                <w:b/>
                <w:bCs/>
                <w:i/>
                <w:lang w:eastAsia="en-GB"/>
              </w:rPr>
              <w:t>gl</w:t>
            </w:r>
          </w:p>
          <w:p w14:paraId="53D29494" w14:textId="454A524D" w:rsidR="00C261CC" w:rsidRPr="009C6366" w:rsidRDefault="00C261CC">
            <w:pPr>
              <w:pStyle w:val="TAL"/>
              <w:rPr>
                <w:b/>
                <w:bCs/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en-GB"/>
              </w:rPr>
              <w:t>mgl</w:t>
            </w:r>
            <w:r>
              <w:rPr>
                <w:lang w:eastAsia="en-GB"/>
              </w:rPr>
              <w:t xml:space="preserve"> is the measurement gap length in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of the measurement gap. The measurement gap length is according to in Table 9.1.2-1 in TS 38.133 [14]. Value </w:t>
            </w:r>
            <w:r>
              <w:rPr>
                <w:i/>
                <w:lang w:eastAsia="en-GB"/>
              </w:rPr>
              <w:t>ms1dot5</w:t>
            </w:r>
            <w:r>
              <w:rPr>
                <w:lang w:eastAsia="en-GB"/>
              </w:rPr>
              <w:t xml:space="preserve"> corresponds to 1.5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ms3</w:t>
            </w:r>
            <w:r>
              <w:rPr>
                <w:lang w:eastAsia="en-GB"/>
              </w:rPr>
              <w:t xml:space="preserve"> corresponds to 3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C261CC" w14:paraId="2C2440BA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562A63" w14:textId="43FB388B" w:rsidR="00C261CC" w:rsidRDefault="0040187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m</w:t>
            </w:r>
            <w:r w:rsidR="00C261CC">
              <w:rPr>
                <w:b/>
                <w:bCs/>
                <w:i/>
                <w:lang w:eastAsia="en-GB"/>
              </w:rPr>
              <w:t>grp</w:t>
            </w:r>
            <w:proofErr w:type="spellEnd"/>
          </w:p>
          <w:p w14:paraId="64A51505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sv-SE"/>
              </w:rPr>
              <w:t xml:space="preserve">Value </w:t>
            </w:r>
            <w:proofErr w:type="spellStart"/>
            <w:r>
              <w:rPr>
                <w:i/>
                <w:lang w:eastAsia="sv-SE"/>
              </w:rPr>
              <w:t>mgrp</w:t>
            </w:r>
            <w:proofErr w:type="spellEnd"/>
            <w:r>
              <w:rPr>
                <w:lang w:eastAsia="sv-SE"/>
              </w:rPr>
              <w:t xml:space="preserve"> is measurement gap repetition period in (</w:t>
            </w:r>
            <w:proofErr w:type="spellStart"/>
            <w:r>
              <w:rPr>
                <w:lang w:eastAsia="sv-SE"/>
              </w:rPr>
              <w:t>ms</w:t>
            </w:r>
            <w:proofErr w:type="spellEnd"/>
            <w:r>
              <w:rPr>
                <w:lang w:eastAsia="sv-SE"/>
              </w:rPr>
              <w:t xml:space="preserve">) of the measurement gap. </w:t>
            </w:r>
            <w:r>
              <w:rPr>
                <w:lang w:eastAsia="en-GB"/>
              </w:rPr>
              <w:t>The measurement gap repetition period is according to Table 9.1.2-1 in TS 38.133 [14].</w:t>
            </w:r>
          </w:p>
        </w:tc>
      </w:tr>
      <w:tr w:rsidR="00C261CC" w14:paraId="4453014E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3E63B" w14:textId="17B4F854" w:rsidR="00C261CC" w:rsidRDefault="00401874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m</w:t>
            </w:r>
            <w:r w:rsidR="00C261CC">
              <w:rPr>
                <w:b/>
                <w:bCs/>
                <w:i/>
                <w:lang w:eastAsia="en-GB"/>
              </w:rPr>
              <w:t>gta</w:t>
            </w:r>
            <w:proofErr w:type="spellEnd"/>
          </w:p>
          <w:p w14:paraId="2D3423ED" w14:textId="77777777" w:rsidR="00C261CC" w:rsidRDefault="00C261CC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Value </w:t>
            </w:r>
            <w:proofErr w:type="spellStart"/>
            <w:r>
              <w:rPr>
                <w:bCs/>
                <w:i/>
                <w:lang w:eastAsia="en-GB"/>
              </w:rPr>
              <w:t>mgta</w:t>
            </w:r>
            <w:proofErr w:type="spellEnd"/>
            <w:r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>
              <w:rPr>
                <w:bCs/>
                <w:lang w:eastAsia="sv-SE"/>
              </w:rPr>
              <w:t>9.1.2</w:t>
            </w:r>
            <w:r>
              <w:rPr>
                <w:bCs/>
                <w:lang w:eastAsia="en-GB"/>
              </w:rPr>
              <w:t xml:space="preserve"> of TS 38.133 [14]. Value </w:t>
            </w:r>
            <w:r>
              <w:rPr>
                <w:bCs/>
                <w:i/>
                <w:lang w:eastAsia="en-GB"/>
              </w:rPr>
              <w:t>ms0</w:t>
            </w:r>
            <w:r>
              <w:rPr>
                <w:bCs/>
                <w:lang w:eastAsia="en-GB"/>
              </w:rPr>
              <w:t xml:space="preserve"> corresponds to 0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, </w:t>
            </w:r>
            <w:r>
              <w:rPr>
                <w:bCs/>
                <w:i/>
                <w:lang w:eastAsia="en-GB"/>
              </w:rPr>
              <w:t>ms0dot25</w:t>
            </w:r>
            <w:r>
              <w:rPr>
                <w:bCs/>
                <w:lang w:eastAsia="en-GB"/>
              </w:rPr>
              <w:t xml:space="preserve"> corresponds to 0.25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 and </w:t>
            </w:r>
            <w:r>
              <w:rPr>
                <w:bCs/>
                <w:i/>
                <w:lang w:eastAsia="en-GB"/>
              </w:rPr>
              <w:t>ms0dot5</w:t>
            </w:r>
            <w:r>
              <w:rPr>
                <w:bCs/>
                <w:lang w:eastAsia="en-GB"/>
              </w:rPr>
              <w:t xml:space="preserve"> corresponds to 0.5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 and 0.25 </w:t>
            </w:r>
            <w:proofErr w:type="spellStart"/>
            <w:r>
              <w:rPr>
                <w:bCs/>
                <w:lang w:eastAsia="en-GB"/>
              </w:rPr>
              <w:t>ms</w:t>
            </w:r>
            <w:proofErr w:type="spellEnd"/>
            <w:r>
              <w:rPr>
                <w:bCs/>
                <w:lang w:eastAsia="en-GB"/>
              </w:rPr>
              <w:t xml:space="preserve">. </w:t>
            </w:r>
          </w:p>
        </w:tc>
      </w:tr>
      <w:tr w:rsidR="00C261CC" w14:paraId="35DE0F2A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5EEBE" w14:textId="77777777" w:rsidR="00C261CC" w:rsidRDefault="00C261CC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refFR2ServCellIAsyncCA</w:t>
            </w:r>
          </w:p>
          <w:p w14:paraId="4484CDF5" w14:textId="77777777" w:rsidR="00C261CC" w:rsidRDefault="00C261CC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FR2 serving cell identifier whose SFN and subframe is used for FR2 gap calculation for this gap pattern with asynchronous CA involving FR2 carrier(s).</w:t>
            </w:r>
          </w:p>
        </w:tc>
      </w:tr>
      <w:tr w:rsidR="00C261CC" w14:paraId="02666B38" w14:textId="77777777" w:rsidTr="00C261CC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88BF6" w14:textId="77777777" w:rsidR="00C261CC" w:rsidRDefault="00C261C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341E1DB5" w14:textId="543E2BA7" w:rsidR="00C261CC" w:rsidRDefault="00C261CC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>
              <w:rPr>
                <w:bCs/>
                <w:lang w:eastAsia="en-GB"/>
              </w:rPr>
              <w:t>pCell</w:t>
            </w:r>
            <w:proofErr w:type="spellEnd"/>
            <w:r>
              <w:rPr>
                <w:bCs/>
                <w:lang w:eastAsia="en-GB"/>
              </w:rPr>
              <w:t xml:space="preserve"> corresponds to the </w:t>
            </w:r>
            <w:proofErr w:type="spellStart"/>
            <w:r>
              <w:rPr>
                <w:bCs/>
                <w:lang w:eastAsia="en-GB"/>
              </w:rPr>
              <w:t>P</w:t>
            </w:r>
            <w:r w:rsidR="008F205A">
              <w:rPr>
                <w:bCs/>
                <w:lang w:eastAsia="en-GB"/>
              </w:rPr>
              <w:t>c</w:t>
            </w:r>
            <w:r>
              <w:rPr>
                <w:bCs/>
                <w:lang w:eastAsia="en-GB"/>
              </w:rPr>
              <w:t>ell</w:t>
            </w:r>
            <w:proofErr w:type="spellEnd"/>
            <w:r>
              <w:rPr>
                <w:bCs/>
                <w:lang w:eastAsia="en-GB"/>
              </w:rPr>
              <w:t xml:space="preserve">, </w:t>
            </w:r>
            <w:proofErr w:type="spellStart"/>
            <w:r>
              <w:rPr>
                <w:bCs/>
                <w:lang w:eastAsia="en-GB"/>
              </w:rPr>
              <w:t>pSCell</w:t>
            </w:r>
            <w:proofErr w:type="spellEnd"/>
            <w:r>
              <w:rPr>
                <w:bCs/>
                <w:lang w:eastAsia="en-GB"/>
              </w:rPr>
              <w:t xml:space="preserve"> corresponds to the </w:t>
            </w:r>
            <w:proofErr w:type="spellStart"/>
            <w:r>
              <w:rPr>
                <w:bCs/>
                <w:lang w:eastAsia="en-GB"/>
              </w:rPr>
              <w:t>PSCell</w:t>
            </w:r>
            <w:proofErr w:type="spellEnd"/>
            <w:r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2E2BFB3E" w14:textId="77777777" w:rsidR="00C261CC" w:rsidRDefault="00C261CC" w:rsidP="00C261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261CC" w14:paraId="22FC11F7" w14:textId="77777777" w:rsidTr="00C261C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4055" w14:textId="77777777" w:rsidR="00C261CC" w:rsidRDefault="00C261C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E04F" w14:textId="77777777" w:rsidR="00C261CC" w:rsidRDefault="00C261C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C261CC" w14:paraId="4A6D5226" w14:textId="77777777" w:rsidTr="00C261C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ED59" w14:textId="77777777" w:rsidR="00C261CC" w:rsidRDefault="00C261CC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4726" w14:textId="77777777" w:rsidR="00C261CC" w:rsidRDefault="00C261CC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mandatory present when configuring FR2 gap pattern to UE in (NG)EN-DC / NR SA with asynchronous CA involving FR2 carrier(s), and NE-DC / NR-DC with asynchronous CA involving FR2 carrier(s) if </w:t>
            </w:r>
            <w:r>
              <w:t>the field</w:t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i/>
                <w:iCs/>
                <w:lang w:eastAsia="sv-SE"/>
              </w:rPr>
              <w:t>refServCellIndicator</w:t>
            </w:r>
            <w:proofErr w:type="spellEnd"/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mcg-FR2</w:t>
            </w:r>
            <w:r>
              <w:rPr>
                <w:lang w:eastAsia="sv-SE"/>
              </w:rPr>
              <w:t>. Otherwise, it is absent</w:t>
            </w:r>
            <w:r>
              <w:t>, Need R</w:t>
            </w:r>
            <w:r>
              <w:rPr>
                <w:lang w:eastAsia="sv-SE"/>
              </w:rPr>
              <w:t>.</w:t>
            </w:r>
          </w:p>
        </w:tc>
      </w:tr>
      <w:tr w:rsidR="00C261CC" w14:paraId="161D08A9" w14:textId="77777777" w:rsidTr="00C261C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515F" w14:textId="77777777" w:rsidR="00C261CC" w:rsidRDefault="00C261CC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93FD" w14:textId="77777777" w:rsidR="00C261CC" w:rsidRDefault="00C261CC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8F205A" w14:paraId="1521D7BB" w14:textId="77777777" w:rsidTr="00C261CC">
        <w:trPr>
          <w:ins w:id="14" w:author="Ericsson" w:date="2020-08-04T11:10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15B" w14:textId="1F9652FC" w:rsidR="008F205A" w:rsidRDefault="008F205A">
            <w:pPr>
              <w:pStyle w:val="TAL"/>
              <w:rPr>
                <w:ins w:id="15" w:author="Ericsson" w:date="2020-08-04T11:10:00Z"/>
                <w:i/>
                <w:lang w:eastAsia="sv-SE"/>
              </w:rPr>
            </w:pPr>
            <w:ins w:id="16" w:author="Ericsson" w:date="2020-08-04T11:10:00Z">
              <w:r>
                <w:rPr>
                  <w:i/>
                  <w:lang w:eastAsia="sv-SE"/>
                </w:rPr>
                <w:t>Positioning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984" w14:textId="0B2BBD41" w:rsidR="008F205A" w:rsidRDefault="00F91B7E">
            <w:pPr>
              <w:pStyle w:val="TAL"/>
              <w:rPr>
                <w:ins w:id="17" w:author="Ericsson" w:date="2020-08-04T11:10:00Z"/>
                <w:lang w:eastAsia="sv-SE"/>
              </w:rPr>
            </w:pPr>
            <w:ins w:id="18" w:author="Ericsson" w:date="2020-08-06T18:29:00Z">
              <w:r>
                <w:rPr>
                  <w:lang w:eastAsia="sv-SE"/>
                </w:rPr>
                <w:t xml:space="preserve">This field is optionally present, Need R, when configuring gap pattern to UE for DP PRS </w:t>
              </w:r>
            </w:ins>
            <w:ins w:id="19" w:author="Ericsson" w:date="2020-08-06T18:42:00Z">
              <w:r w:rsidR="00267EA0">
                <w:rPr>
                  <w:lang w:eastAsia="sv-SE"/>
                </w:rPr>
                <w:t>based</w:t>
              </w:r>
            </w:ins>
            <w:ins w:id="20" w:author="Ericsson" w:date="2020-08-06T18:29:00Z">
              <w:r>
                <w:rPr>
                  <w:lang w:eastAsia="sv-SE"/>
                </w:rPr>
                <w:t xml:space="preserve"> measurements configured via LPP</w:t>
              </w:r>
              <w:r>
                <w:rPr>
                  <w:rStyle w:val="CommentReference"/>
                </w:rPr>
                <w:t/>
              </w:r>
              <w:r>
                <w:rPr>
                  <w:lang w:eastAsia="sv-SE"/>
                </w:rPr>
                <w:t xml:space="preserve"> (</w:t>
              </w:r>
            </w:ins>
            <w:ins w:id="21" w:author="Ericsson" w:date="2020-08-06T18:41:00Z">
              <w:r w:rsidR="00077B38">
                <w:rPr>
                  <w:szCs w:val="18"/>
                </w:rPr>
                <w:t>TS 37.355 [49]</w:t>
              </w:r>
              <w:r w:rsidR="002846B8">
                <w:rPr>
                  <w:szCs w:val="18"/>
                </w:rPr>
                <w:t>)</w:t>
              </w:r>
            </w:ins>
            <w:ins w:id="22" w:author="Ericsson" w:date="2020-08-06T18:44:00Z">
              <w:r w:rsidR="00FA7B53">
                <w:rPr>
                  <w:szCs w:val="18"/>
                </w:rPr>
                <w:t>.</w:t>
              </w:r>
            </w:ins>
            <w:ins w:id="23" w:author="Ericsson" w:date="2020-08-06T18:29:00Z">
              <w:r>
                <w:rPr>
                  <w:rStyle w:val="CommentReference"/>
                </w:rPr>
                <w:t/>
              </w:r>
              <w:r>
                <w:rPr>
                  <w:rStyle w:val="CommentReference"/>
                </w:rPr>
                <w:t/>
              </w:r>
              <w:r>
                <w:rPr>
                  <w:lang w:eastAsia="sv-SE"/>
                </w:rPr>
                <w:t xml:space="preserve"> Otherwise, </w:t>
              </w:r>
            </w:ins>
            <w:ins w:id="24" w:author="Ericsson" w:date="2020-08-06T18:45:00Z">
              <w:r w:rsidR="00E07E7E">
                <w:rPr>
                  <w:lang w:eastAsia="sv-SE"/>
                </w:rPr>
                <w:t>it is</w:t>
              </w:r>
            </w:ins>
            <w:ins w:id="25" w:author="Ericsson" w:date="2020-08-06T18:29:00Z">
              <w:r>
                <w:rPr>
                  <w:lang w:eastAsia="sv-SE"/>
                </w:rPr>
                <w:t xml:space="preserve"> absent</w:t>
              </w:r>
            </w:ins>
            <w:ins w:id="26" w:author="Ericsson" w:date="2020-08-06T18:45:00Z">
              <w:r w:rsidR="00AF2BAA">
                <w:rPr>
                  <w:lang w:eastAsia="sv-SE"/>
                </w:rPr>
                <w:t>.</w:t>
              </w:r>
            </w:ins>
          </w:p>
        </w:tc>
      </w:tr>
    </w:tbl>
    <w:p w14:paraId="45FD7861" w14:textId="27FFED85" w:rsidR="008A7572" w:rsidRDefault="008A7572" w:rsidP="00374E6B"/>
    <w:p w14:paraId="2047CE5A" w14:textId="77777777" w:rsidR="008A7572" w:rsidRDefault="008A7572" w:rsidP="00374E6B"/>
    <w:p w14:paraId="609252D2" w14:textId="68801B87" w:rsidR="00634961" w:rsidRDefault="00634961" w:rsidP="00374E6B"/>
    <w:p w14:paraId="269AB0A9" w14:textId="53BF182A" w:rsidR="00634961" w:rsidRPr="004C6D54" w:rsidRDefault="00855238" w:rsidP="0063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Next </w:t>
      </w:r>
      <w:r w:rsidR="00634961" w:rsidRPr="004C6D54">
        <w:rPr>
          <w:i/>
          <w:iCs/>
        </w:rPr>
        <w:t>C</w:t>
      </w:r>
      <w:r w:rsidR="00634961">
        <w:rPr>
          <w:i/>
          <w:iCs/>
        </w:rPr>
        <w:t>hange</w:t>
      </w:r>
    </w:p>
    <w:p w14:paraId="474C29AB" w14:textId="77777777" w:rsidR="004916B6" w:rsidRPr="00834AED" w:rsidRDefault="004916B6" w:rsidP="004916B6">
      <w:pPr>
        <w:pStyle w:val="Heading3"/>
      </w:pPr>
      <w:bookmarkStart w:id="27" w:name="_Toc46439805"/>
      <w:bookmarkStart w:id="28" w:name="_Toc46444642"/>
      <w:bookmarkStart w:id="29" w:name="_Toc46487403"/>
      <w:r w:rsidRPr="00834AED">
        <w:t>6.3.3</w:t>
      </w:r>
      <w:r w:rsidRPr="00834AED">
        <w:tab/>
        <w:t>UE capability information elements</w:t>
      </w:r>
      <w:bookmarkEnd w:id="27"/>
      <w:bookmarkEnd w:id="28"/>
      <w:bookmarkEnd w:id="29"/>
    </w:p>
    <w:p w14:paraId="4FE77177" w14:textId="77777777" w:rsidR="004916B6" w:rsidRPr="004916B6" w:rsidRDefault="004916B6" w:rsidP="004916B6">
      <w:pPr>
        <w:pStyle w:val="Heading4"/>
        <w:rPr>
          <w:rFonts w:ascii="Arial" w:hAnsi="Arial" w:cs="Arial"/>
          <w:color w:val="auto"/>
          <w:sz w:val="24"/>
        </w:rPr>
      </w:pPr>
      <w:bookmarkStart w:id="30" w:name="_Toc46439806"/>
      <w:bookmarkStart w:id="31" w:name="_Toc46444643"/>
      <w:bookmarkStart w:id="32" w:name="_Toc46487404"/>
      <w:r w:rsidRPr="00834AED">
        <w:t>–</w:t>
      </w:r>
      <w:r w:rsidRPr="00834AED">
        <w:tab/>
      </w:r>
      <w:proofErr w:type="spellStart"/>
      <w:r w:rsidRPr="004916B6">
        <w:rPr>
          <w:rFonts w:ascii="Arial" w:hAnsi="Arial" w:cs="Arial"/>
          <w:color w:val="auto"/>
          <w:sz w:val="24"/>
        </w:rPr>
        <w:t>AccessStratumRelease</w:t>
      </w:r>
      <w:bookmarkEnd w:id="30"/>
      <w:bookmarkEnd w:id="31"/>
      <w:bookmarkEnd w:id="32"/>
      <w:proofErr w:type="spellEnd"/>
    </w:p>
    <w:p w14:paraId="7CF8D518" w14:textId="77777777" w:rsidR="004916B6" w:rsidRPr="00834AED" w:rsidRDefault="004916B6" w:rsidP="004916B6">
      <w:r w:rsidRPr="00834AED">
        <w:t xml:space="preserve">The IE </w:t>
      </w:r>
      <w:proofErr w:type="spellStart"/>
      <w:r w:rsidRPr="00834AED">
        <w:rPr>
          <w:i/>
        </w:rPr>
        <w:t>AccessStratumRelease</w:t>
      </w:r>
      <w:proofErr w:type="spellEnd"/>
      <w:r w:rsidRPr="00834AED">
        <w:t xml:space="preserve"> indicates the release supported by the UE.</w:t>
      </w:r>
    </w:p>
    <w:p w14:paraId="199B95B1" w14:textId="77777777" w:rsidR="0015337D" w:rsidRDefault="0015337D" w:rsidP="0015337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Malgun Gothic" w:hAnsi="Arial"/>
          <w:i/>
          <w:sz w:val="24"/>
        </w:rPr>
      </w:pPr>
    </w:p>
    <w:p w14:paraId="7287223B" w14:textId="4B310D04" w:rsidR="0015337D" w:rsidRDefault="004916B6" w:rsidP="0015337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Malgun Gothic" w:hAnsi="Arial"/>
          <w:i/>
          <w:sz w:val="24"/>
        </w:rPr>
      </w:pPr>
      <w:r w:rsidRPr="004916B6">
        <w:rPr>
          <w:rFonts w:ascii="Arial" w:eastAsia="Malgun Gothic" w:hAnsi="Arial"/>
          <w:i/>
          <w:sz w:val="24"/>
          <w:highlight w:val="yellow"/>
        </w:rPr>
        <w:t>&lt;Skipped Unmodified changes&gt;</w:t>
      </w:r>
    </w:p>
    <w:p w14:paraId="6AF08009" w14:textId="77777777" w:rsidR="0015337D" w:rsidRDefault="0015337D" w:rsidP="0015337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Malgun Gothic" w:hAnsi="Arial"/>
          <w:i/>
          <w:sz w:val="24"/>
        </w:rPr>
      </w:pPr>
    </w:p>
    <w:p w14:paraId="5FA48676" w14:textId="365B62F7" w:rsidR="0015337D" w:rsidRPr="0015337D" w:rsidRDefault="0015337D" w:rsidP="0015337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proofErr w:type="spellStart"/>
      <w:r w:rsidRPr="0015337D">
        <w:rPr>
          <w:rFonts w:ascii="Arial" w:eastAsia="Malgun Gothic" w:hAnsi="Arial"/>
          <w:i/>
          <w:sz w:val="24"/>
        </w:rPr>
        <w:t>MeasAndMobParameters</w:t>
      </w:r>
      <w:proofErr w:type="spellEnd"/>
    </w:p>
    <w:p w14:paraId="45C74F6F" w14:textId="77777777" w:rsidR="0015337D" w:rsidRPr="0015337D" w:rsidRDefault="0015337D" w:rsidP="0015337D">
      <w:pPr>
        <w:textAlignment w:val="baseline"/>
        <w:rPr>
          <w:rFonts w:eastAsia="Malgun Gothic"/>
        </w:rPr>
      </w:pPr>
      <w:r w:rsidRPr="0015337D">
        <w:rPr>
          <w:rFonts w:eastAsia="Malgun Gothic"/>
        </w:rPr>
        <w:t xml:space="preserve">The IE </w:t>
      </w:r>
      <w:proofErr w:type="spellStart"/>
      <w:r w:rsidRPr="0015337D">
        <w:rPr>
          <w:rFonts w:eastAsia="Malgun Gothic"/>
          <w:i/>
        </w:rPr>
        <w:t>MeasAndMobParameters</w:t>
      </w:r>
      <w:proofErr w:type="spellEnd"/>
      <w:r w:rsidRPr="0015337D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A3F24C0" w14:textId="77777777" w:rsidR="0015337D" w:rsidRPr="0015337D" w:rsidRDefault="0015337D" w:rsidP="0015337D">
      <w:pPr>
        <w:keepNext/>
        <w:keepLines/>
        <w:spacing w:before="60"/>
        <w:jc w:val="center"/>
        <w:textAlignment w:val="baseline"/>
        <w:rPr>
          <w:rFonts w:ascii="Arial" w:eastAsia="Malgun Gothic" w:hAnsi="Arial"/>
          <w:b/>
        </w:rPr>
      </w:pPr>
      <w:proofErr w:type="spellStart"/>
      <w:r w:rsidRPr="0015337D">
        <w:rPr>
          <w:rFonts w:ascii="Arial" w:eastAsia="Malgun Gothic" w:hAnsi="Arial"/>
          <w:b/>
          <w:i/>
        </w:rPr>
        <w:t>MeasAndMobParameters</w:t>
      </w:r>
      <w:proofErr w:type="spellEnd"/>
      <w:r w:rsidRPr="0015337D">
        <w:rPr>
          <w:rFonts w:ascii="Arial" w:eastAsia="Malgun Gothic" w:hAnsi="Arial"/>
          <w:b/>
        </w:rPr>
        <w:t xml:space="preserve"> information element</w:t>
      </w:r>
    </w:p>
    <w:p w14:paraId="3371A1E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5337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95D180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5337D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73706B3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CEC5B2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8322E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6DE6DE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3E2A1D8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BC17F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>}</w:t>
      </w:r>
    </w:p>
    <w:p w14:paraId="7AEF461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612D4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131B4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5337D">
        <w:rPr>
          <w:rFonts w:ascii="Courier New" w:hAnsi="Courier New"/>
          <w:noProof/>
          <w:sz w:val="16"/>
          <w:lang w:eastAsia="en-GB"/>
        </w:rPr>
        <w:t xml:space="preserve">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5337D">
        <w:rPr>
          <w:rFonts w:ascii="Courier New" w:hAnsi="Courier New"/>
          <w:noProof/>
          <w:sz w:val="16"/>
          <w:lang w:eastAsia="en-GB"/>
        </w:rPr>
        <w:t xml:space="preserve"> (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5337D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F09E01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8E58FE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9CEF67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3D354F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6F075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77A0B6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014EE26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E00FF5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4FCCA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69D5E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3F556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6BC5ED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38FDCD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118D3F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878D3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41F19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BDF048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BC94F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EAC9CB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057E3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0C7B42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8575AF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A48A56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FED9D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EF8742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8E0FC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1013EC7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D25CB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3" w:name="_Hlk37234802"/>
      <w:r w:rsidRPr="0015337D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3C3ACAA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7CD556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bookmarkEnd w:id="33"/>
    <w:p w14:paraId="6E112353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285144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5337D">
        <w:rPr>
          <w:rFonts w:ascii="Courier New" w:hAnsi="Courier New"/>
          <w:noProof/>
          <w:sz w:val="16"/>
          <w:lang w:eastAsia="en-GB"/>
        </w:rPr>
        <w:t xml:space="preserve">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5337D">
        <w:rPr>
          <w:rFonts w:ascii="Courier New" w:hAnsi="Courier New"/>
          <w:noProof/>
          <w:sz w:val="16"/>
          <w:lang w:eastAsia="en-GB"/>
        </w:rPr>
        <w:t xml:space="preserve"> (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5337D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666A0B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A30283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48334A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88885E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885931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76968C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multipleNS-And-Pmax-IAB-r16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1E43D7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C17663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8B8E6E1" w14:textId="74855F24" w:rsid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34" w:author="Ericsson" w:date="2020-08-06T12:27:00Z"/>
          <w:rFonts w:ascii="Courier New" w:hAnsi="Courier New"/>
          <w:noProof/>
          <w:color w:val="993366"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5" w:author="Ericsson" w:date="2020-08-06T12:27:00Z">
        <w:r w:rsidR="008A2037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3B9FF099" w14:textId="1B56ED27" w:rsidR="008A2037" w:rsidRPr="0015337D" w:rsidRDefault="008A2037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6" w:author="Ericsson" w:date="2020-08-06T12:27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 w:rsidRPr="0015337D">
          <w:rPr>
            <w:rFonts w:ascii="Courier New" w:hAnsi="Courier New"/>
            <w:noProof/>
            <w:sz w:val="16"/>
            <w:lang w:eastAsia="en-GB"/>
          </w:rPr>
          <w:t>supportedGapPattern</w:t>
        </w:r>
      </w:ins>
      <w:ins w:id="37" w:author="Ericsson" w:date="2020-08-06T12:58:00Z">
        <w:r w:rsidR="001A70E1">
          <w:rPr>
            <w:rFonts w:ascii="Courier New" w:hAnsi="Courier New"/>
            <w:noProof/>
            <w:sz w:val="16"/>
            <w:lang w:eastAsia="en-GB"/>
          </w:rPr>
          <w:t>-</w:t>
        </w:r>
      </w:ins>
      <w:ins w:id="38" w:author="Ericsson" w:date="2020-08-06T12:28:00Z">
        <w:r>
          <w:rPr>
            <w:rFonts w:ascii="Courier New" w:hAnsi="Courier New"/>
            <w:noProof/>
            <w:sz w:val="16"/>
            <w:lang w:eastAsia="en-GB"/>
          </w:rPr>
          <w:t>Ext</w:t>
        </w:r>
      </w:ins>
      <w:ins w:id="39" w:author="Ericsson" w:date="2020-08-06T12:27:00Z">
        <w:r w:rsidRPr="0015337D">
          <w:rPr>
            <w:rFonts w:ascii="Courier New" w:hAnsi="Courier New"/>
            <w:noProof/>
            <w:sz w:val="16"/>
            <w:lang w:eastAsia="en-GB"/>
          </w:rPr>
          <w:t xml:space="preserve">-r16          </w:t>
        </w:r>
      </w:ins>
      <w:ins w:id="40" w:author="Ericsson" w:date="2020-08-06T12:28:00Z">
        <w:r w:rsidR="00F76249">
          <w:rPr>
            <w:rFonts w:ascii="Courier New" w:hAnsi="Courier New"/>
            <w:noProof/>
            <w:sz w:val="16"/>
            <w:lang w:eastAsia="en-GB"/>
          </w:rPr>
          <w:tab/>
        </w:r>
      </w:ins>
      <w:ins w:id="41" w:author="Ericsson" w:date="2020-08-06T12:27:00Z">
        <w:r w:rsidRPr="0015337D">
          <w:rPr>
            <w:rFonts w:ascii="Courier New" w:hAnsi="Courier New"/>
            <w:noProof/>
            <w:color w:val="993366"/>
            <w:sz w:val="16"/>
            <w:lang w:eastAsia="en-GB"/>
          </w:rPr>
          <w:t>BIT</w:t>
        </w:r>
        <w:r w:rsidRPr="0015337D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15337D">
          <w:rPr>
            <w:rFonts w:ascii="Courier New" w:hAnsi="Courier New"/>
            <w:noProof/>
            <w:color w:val="993366"/>
            <w:sz w:val="16"/>
            <w:lang w:eastAsia="en-GB"/>
          </w:rPr>
          <w:t>STRING</w:t>
        </w:r>
        <w:r w:rsidRPr="0015337D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15337D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15337D">
          <w:rPr>
            <w:rFonts w:ascii="Courier New" w:hAnsi="Courier New"/>
            <w:noProof/>
            <w:sz w:val="16"/>
            <w:lang w:eastAsia="en-GB"/>
          </w:rPr>
          <w:t xml:space="preserve"> (10))                  </w:t>
        </w:r>
        <w:r w:rsidRPr="0015337D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C2E38B9" w14:textId="11C15380" w:rsidR="00675278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</w:t>
      </w:r>
      <w:r w:rsidR="00675278">
        <w:rPr>
          <w:rFonts w:ascii="Courier New" w:hAnsi="Courier New"/>
          <w:noProof/>
          <w:sz w:val="16"/>
          <w:lang w:eastAsia="en-GB"/>
        </w:rPr>
        <w:tab/>
      </w:r>
    </w:p>
    <w:p w14:paraId="2AC4B47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C484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>}</w:t>
      </w:r>
    </w:p>
    <w:p w14:paraId="247D4F6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5B7E6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lastRenderedPageBreak/>
        <w:t xml:space="preserve">MeasAndMobParametersXDD-Diff ::=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C1AE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E716E87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0AA23F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A33469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C28436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handoverInterF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FAFC9D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handoverLTE-EPC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5E053F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handoverLTE-5GC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02106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C3C5247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2D483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sftd-MeasNR-Neigh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138E27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sftd-MeasNR-Neigh-DRX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55B43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EEB36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64B2E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condHandoverParametersXDD-Diff-r16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30553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condHandover-r16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B42A84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condHandoverFailure-r16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73F731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condHandoverTwoTriggerEvents-r16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2EAFB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216E29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pcellT312-r16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2FF3A56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handoverIntraF-IAB-r16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46D9E4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eutra-AutonomousGaps-r16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C5EDE7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eutra-AutonomousGapsNEDC-r16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6E8A758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eutra-AutonomousGapsNRDC-r16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0CC334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nr-AutonomousGaps-r16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4D9210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nr-AutonomousGaps-ENDC-r16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8D6219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nr-AutonomousGapsNEDC-r16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9D3F307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nr-AutonomousGapsNRDC-r16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31F2477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handoverUTRA-FDD-r16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C6C9A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1334FD5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8A6662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>}</w:t>
      </w:r>
    </w:p>
    <w:p w14:paraId="7086ACCB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9FD6D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02C48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ss-SINR-Meas 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7939A28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csi-RSRP-AndRSRQ-MeasWithSSB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331D76E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csi-RSRP-AndRSRQ-MeasWithoutSSB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C665B33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csi-SINR-Meas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DC5759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csi-RS-RLM   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2B3DE9D1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13FD25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751E2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handoverInterF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012DA7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handoverLTE-EPC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3E540F3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handoverLTE-5GC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D7819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9425A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615D2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maxNumberResource-CSI-RS-RLM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2FE71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C03F7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50366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lastRenderedPageBreak/>
        <w:t xml:space="preserve">    simultaneousRxDataSSB-DiffNumerology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43529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C4A13C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6A329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nr-AutonomousGaps-r16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024BD9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nr-AutonomousGaps-ENDC-r16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C8A8D7E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handoverUTRA-FDD-r16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A62FEB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cli-RSSI-Meas-r16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2D30B3F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cli</w:t>
      </w:r>
      <w:r w:rsidRPr="0015337D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15337D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5635C63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condHandoverParametersFRX-Diff-r16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5337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DBF60A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condHandover-r16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447AC0B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condHandoverFailure-r16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343EFEB9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    condHandoverTwoTriggerEvents-r16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BED06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64EE1E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pcellT312-r16         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B3D41F2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interFrequencyMeas-Nogap-r16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1817B16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5FFCFFF3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handoverIntraF-IAB-r16       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5337D">
        <w:rPr>
          <w:rFonts w:ascii="Courier New" w:hAnsi="Courier New"/>
          <w:noProof/>
          <w:sz w:val="16"/>
          <w:lang w:eastAsia="en-GB"/>
        </w:rPr>
        <w:t>,</w:t>
      </w:r>
    </w:p>
    <w:p w14:paraId="07F3F714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idleInactiveNR-MeasReport-r16     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5337D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15337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5A8006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BEE4423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5337D">
        <w:rPr>
          <w:rFonts w:ascii="Courier New" w:hAnsi="Courier New"/>
          <w:noProof/>
          <w:sz w:val="16"/>
          <w:lang w:eastAsia="en-GB"/>
        </w:rPr>
        <w:t>}</w:t>
      </w:r>
    </w:p>
    <w:p w14:paraId="2EB8EA60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0441DD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5337D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495F7EB8" w14:textId="77777777" w:rsidR="0015337D" w:rsidRPr="0015337D" w:rsidRDefault="0015337D" w:rsidP="001533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5337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ACF0B3" w14:textId="78D87138" w:rsidR="00634961" w:rsidRDefault="00634961" w:rsidP="00374E6B"/>
    <w:p w14:paraId="227C7824" w14:textId="68AE631B" w:rsidR="00C80512" w:rsidRDefault="00C80512" w:rsidP="00855238">
      <w:pPr>
        <w:pStyle w:val="Heading4"/>
      </w:pPr>
    </w:p>
    <w:p w14:paraId="08ACEDDE" w14:textId="77777777" w:rsidR="00855238" w:rsidRPr="004C6D54" w:rsidRDefault="00855238" w:rsidP="0085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6085D0ED" w14:textId="77777777" w:rsidR="00855238" w:rsidRDefault="00855238" w:rsidP="00374E6B"/>
    <w:sectPr w:rsidR="00855238" w:rsidSect="002D2780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abstractNum w:abstractNumId="2" w15:restartNumberingAfterBreak="0">
    <w:nsid w:val="57302692"/>
    <w:multiLevelType w:val="hybridMultilevel"/>
    <w:tmpl w:val="5342A3C6"/>
    <w:lvl w:ilvl="0" w:tplc="4E92C618">
      <w:start w:val="4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  <w:lang w:val="sv-SE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10D8C"/>
    <w:rsid w:val="00017D09"/>
    <w:rsid w:val="000632C4"/>
    <w:rsid w:val="00070919"/>
    <w:rsid w:val="00077B38"/>
    <w:rsid w:val="00097DDE"/>
    <w:rsid w:val="000B1297"/>
    <w:rsid w:val="000B5A19"/>
    <w:rsid w:val="000D0073"/>
    <w:rsid w:val="000E3EA4"/>
    <w:rsid w:val="000F5E4B"/>
    <w:rsid w:val="000F75B8"/>
    <w:rsid w:val="00103597"/>
    <w:rsid w:val="0013350F"/>
    <w:rsid w:val="00145327"/>
    <w:rsid w:val="00152BE9"/>
    <w:rsid w:val="0015337D"/>
    <w:rsid w:val="0015683F"/>
    <w:rsid w:val="00166364"/>
    <w:rsid w:val="001A70E1"/>
    <w:rsid w:val="001B3739"/>
    <w:rsid w:val="001B7CCE"/>
    <w:rsid w:val="002334CB"/>
    <w:rsid w:val="0025295B"/>
    <w:rsid w:val="00262190"/>
    <w:rsid w:val="00267EA0"/>
    <w:rsid w:val="002846B8"/>
    <w:rsid w:val="00295FA6"/>
    <w:rsid w:val="002C1B97"/>
    <w:rsid w:val="002D2780"/>
    <w:rsid w:val="002E740C"/>
    <w:rsid w:val="00312AC1"/>
    <w:rsid w:val="00312D76"/>
    <w:rsid w:val="0031306C"/>
    <w:rsid w:val="00326659"/>
    <w:rsid w:val="00327F22"/>
    <w:rsid w:val="00333C11"/>
    <w:rsid w:val="00374E6B"/>
    <w:rsid w:val="00390B82"/>
    <w:rsid w:val="00397A59"/>
    <w:rsid w:val="003C02FB"/>
    <w:rsid w:val="003E3652"/>
    <w:rsid w:val="00401874"/>
    <w:rsid w:val="004066D1"/>
    <w:rsid w:val="00441B5C"/>
    <w:rsid w:val="004916B6"/>
    <w:rsid w:val="00496A63"/>
    <w:rsid w:val="004B67BD"/>
    <w:rsid w:val="00503EA1"/>
    <w:rsid w:val="0051522E"/>
    <w:rsid w:val="00545B35"/>
    <w:rsid w:val="00561AD2"/>
    <w:rsid w:val="00567C25"/>
    <w:rsid w:val="005778E3"/>
    <w:rsid w:val="00594E4E"/>
    <w:rsid w:val="005E23FC"/>
    <w:rsid w:val="005F56CE"/>
    <w:rsid w:val="00634961"/>
    <w:rsid w:val="00675278"/>
    <w:rsid w:val="00683537"/>
    <w:rsid w:val="00686183"/>
    <w:rsid w:val="00687F96"/>
    <w:rsid w:val="006971BB"/>
    <w:rsid w:val="006D0DC3"/>
    <w:rsid w:val="006D185F"/>
    <w:rsid w:val="00710E62"/>
    <w:rsid w:val="0074709E"/>
    <w:rsid w:val="0078209D"/>
    <w:rsid w:val="00786142"/>
    <w:rsid w:val="00792B9A"/>
    <w:rsid w:val="007A7A61"/>
    <w:rsid w:val="007B187A"/>
    <w:rsid w:val="00800945"/>
    <w:rsid w:val="0081682A"/>
    <w:rsid w:val="00855238"/>
    <w:rsid w:val="00857563"/>
    <w:rsid w:val="00862AE0"/>
    <w:rsid w:val="00862B07"/>
    <w:rsid w:val="00862D19"/>
    <w:rsid w:val="00870383"/>
    <w:rsid w:val="00871FCF"/>
    <w:rsid w:val="008A18E3"/>
    <w:rsid w:val="008A2037"/>
    <w:rsid w:val="008A7572"/>
    <w:rsid w:val="008B3378"/>
    <w:rsid w:val="008E56FA"/>
    <w:rsid w:val="008F205A"/>
    <w:rsid w:val="008F4338"/>
    <w:rsid w:val="00921538"/>
    <w:rsid w:val="00921D99"/>
    <w:rsid w:val="00930646"/>
    <w:rsid w:val="00932547"/>
    <w:rsid w:val="00933901"/>
    <w:rsid w:val="00970857"/>
    <w:rsid w:val="009C6366"/>
    <w:rsid w:val="009F3A3F"/>
    <w:rsid w:val="00A04668"/>
    <w:rsid w:val="00A53790"/>
    <w:rsid w:val="00A62D79"/>
    <w:rsid w:val="00A82DE4"/>
    <w:rsid w:val="00A97BD3"/>
    <w:rsid w:val="00AA28C9"/>
    <w:rsid w:val="00AC4B15"/>
    <w:rsid w:val="00AC7EB0"/>
    <w:rsid w:val="00AE2211"/>
    <w:rsid w:val="00AF2BAA"/>
    <w:rsid w:val="00B258CD"/>
    <w:rsid w:val="00B9624F"/>
    <w:rsid w:val="00B97C8D"/>
    <w:rsid w:val="00BD2FB5"/>
    <w:rsid w:val="00BE66E0"/>
    <w:rsid w:val="00C15A7D"/>
    <w:rsid w:val="00C24450"/>
    <w:rsid w:val="00C248AA"/>
    <w:rsid w:val="00C261CC"/>
    <w:rsid w:val="00C80512"/>
    <w:rsid w:val="00CA2FB3"/>
    <w:rsid w:val="00CC23E2"/>
    <w:rsid w:val="00CD70E8"/>
    <w:rsid w:val="00CE4576"/>
    <w:rsid w:val="00D14228"/>
    <w:rsid w:val="00D44EA7"/>
    <w:rsid w:val="00D4631C"/>
    <w:rsid w:val="00D6453E"/>
    <w:rsid w:val="00D6666B"/>
    <w:rsid w:val="00D9533B"/>
    <w:rsid w:val="00D95DD2"/>
    <w:rsid w:val="00D97341"/>
    <w:rsid w:val="00DA7557"/>
    <w:rsid w:val="00DC18CA"/>
    <w:rsid w:val="00E02BB5"/>
    <w:rsid w:val="00E07E7E"/>
    <w:rsid w:val="00E30E05"/>
    <w:rsid w:val="00E374DF"/>
    <w:rsid w:val="00E44075"/>
    <w:rsid w:val="00E574F2"/>
    <w:rsid w:val="00E902C4"/>
    <w:rsid w:val="00E92CD3"/>
    <w:rsid w:val="00EC025D"/>
    <w:rsid w:val="00ED4C8F"/>
    <w:rsid w:val="00EE4050"/>
    <w:rsid w:val="00EE78CD"/>
    <w:rsid w:val="00F0227C"/>
    <w:rsid w:val="00F037F3"/>
    <w:rsid w:val="00F76249"/>
    <w:rsid w:val="00F91B7E"/>
    <w:rsid w:val="00FA7B53"/>
    <w:rsid w:val="00FB134F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44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0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07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075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95FA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B941-7875-4162-8909-B520D3220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2606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2</cp:revision>
  <dcterms:created xsi:type="dcterms:W3CDTF">2020-08-06T21:10:00Z</dcterms:created>
  <dcterms:modified xsi:type="dcterms:W3CDTF">2020-08-06T21:10:00Z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